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445576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4D302B">
        <w:rPr>
          <w:b/>
          <w:noProof/>
          <w:sz w:val="24"/>
        </w:rPr>
        <w:t>12683</w:t>
      </w:r>
    </w:p>
    <w:p w14:paraId="6B82DD8E" w14:textId="046ED18B" w:rsidR="00154C39" w:rsidRDefault="00DE6E6D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>
        <w:rPr>
          <w:b/>
          <w:noProof/>
          <w:sz w:val="24"/>
        </w:rPr>
        <w:t>Nov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 xml:space="preserve"> – </w:t>
      </w:r>
      <w:r w:rsidR="006E629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 w:rsidRPr="00DE6E6D">
        <w:rPr>
          <w:b/>
          <w:noProof/>
          <w:sz w:val="24"/>
        </w:rPr>
        <w:t>Chicago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297863" w:rsidR="00154C39" w:rsidRPr="0087363C" w:rsidRDefault="000A2A3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D6B2718" w:rsidR="00154C39" w:rsidRDefault="00DE6E6D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CC58B30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4B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9B9BAB" w:rsidR="00154C39" w:rsidRPr="00F719FF" w:rsidRDefault="00736942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736942">
              <w:rPr>
                <w:rFonts w:eastAsia="宋体"/>
                <w:noProof/>
                <w:lang w:eastAsia="zh-CN"/>
              </w:rPr>
              <w:t xml:space="preserve">Updates to the UE-only operation </w:t>
            </w:r>
            <w:r>
              <w:rPr>
                <w:rFonts w:eastAsia="宋体"/>
                <w:noProof/>
                <w:lang w:eastAsia="zh-CN"/>
              </w:rPr>
              <w:t>using Located UE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01B31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16071">
              <w:t>11</w:t>
            </w:r>
            <w:r w:rsidR="0020496E">
              <w:t>-</w:t>
            </w:r>
            <w:r w:rsidR="00E16071">
              <w:t>0</w:t>
            </w:r>
            <w:r w:rsidR="00357482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238F1A1" w:rsidR="007D26C6" w:rsidRPr="00E14CE6" w:rsidRDefault="00AC3826" w:rsidP="007714D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SL positioning </w:t>
            </w:r>
            <w:r w:rsidR="00BC1E50">
              <w:rPr>
                <w:rFonts w:eastAsia="宋体"/>
                <w:noProof/>
                <w:lang w:eastAsia="zh-CN"/>
              </w:rPr>
              <w:t xml:space="preserve">server UE </w:t>
            </w:r>
            <w:r>
              <w:rPr>
                <w:rFonts w:eastAsia="宋体"/>
                <w:noProof/>
                <w:lang w:eastAsia="zh-CN"/>
              </w:rPr>
              <w:t xml:space="preserve">involved case, </w:t>
            </w:r>
            <w:r w:rsidR="007714D0">
              <w:rPr>
                <w:rFonts w:eastAsia="宋体"/>
                <w:noProof/>
                <w:lang w:eastAsia="zh-CN"/>
              </w:rPr>
              <w:t>how the server UE is trrigered into the SL positioning is not clear and what info needs to interact between Target UE and server UE is not clear.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A3683" w14:textId="77777777" w:rsidR="00B12F30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following principles to proceed the </w:t>
            </w:r>
            <w:r w:rsidRPr="0000737B">
              <w:rPr>
                <w:rFonts w:eastAsia="宋体" w:cs="Arial"/>
                <w:noProof/>
                <w:lang w:eastAsia="zh-CN"/>
              </w:rPr>
              <w:t>UE-only Operation for SL Positioning using Located UE</w:t>
            </w:r>
            <w:r>
              <w:rPr>
                <w:rFonts w:eastAsia="宋体" w:cs="Arial"/>
                <w:noProof/>
                <w:lang w:eastAsia="zh-CN"/>
              </w:rPr>
              <w:t xml:space="preserve"> with server UE involved.</w:t>
            </w:r>
          </w:p>
          <w:p w14:paraId="67AC1E59" w14:textId="77777777" w:rsidR="0000737B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  <w:p w14:paraId="40ACB09D" w14:textId="3AF507BC" w:rsidR="0000737B" w:rsidRPr="0000737B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Target UE requests the SL Positioning Server UE to involve to the Ranging/SL positioning with e.g., Located UE (Application layer ID), Ranging/SL positioning result types and required QoS indication.</w:t>
            </w:r>
          </w:p>
          <w:p w14:paraId="0EE58FCA" w14:textId="3C00549F" w:rsidR="0000737B" w:rsidRPr="00A753E5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SL Positioning Server UE interacts with the Target UE to exchange UE capabilities, assistance data delivery, SL measurement information and location of Located UE(s).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C4C96" w14:textId="43A38D58" w:rsidR="007368BA" w:rsidRDefault="0000737B" w:rsidP="0000737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how the </w:t>
            </w:r>
            <w:r w:rsidR="00061906" w:rsidRPr="00061906">
              <w:rPr>
                <w:rFonts w:eastAsia="宋体"/>
                <w:noProof/>
                <w:lang w:eastAsia="zh-CN"/>
              </w:rPr>
              <w:t>SL Positioning Server UE</w:t>
            </w:r>
            <w:r w:rsidR="00061906">
              <w:rPr>
                <w:rFonts w:eastAsia="宋体"/>
                <w:noProof/>
                <w:lang w:eastAsia="zh-CN"/>
              </w:rPr>
              <w:t xml:space="preserve"> is involved in the </w:t>
            </w:r>
            <w:r w:rsidR="00061906" w:rsidRPr="00061906">
              <w:rPr>
                <w:rFonts w:eastAsia="宋体"/>
                <w:noProof/>
                <w:lang w:eastAsia="zh-CN"/>
              </w:rPr>
              <w:t>UE-only Operation for SL Positioning</w:t>
            </w:r>
            <w:r w:rsidR="00AC32B3">
              <w:rPr>
                <w:rFonts w:eastAsia="宋体"/>
                <w:noProof/>
                <w:lang w:eastAsia="zh-CN"/>
              </w:rPr>
              <w:t xml:space="preserve"> using located UE.</w:t>
            </w:r>
            <w:bookmarkStart w:id="3" w:name="_GoBack"/>
            <w:bookmarkEnd w:id="3"/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61B756E" w:rsidR="00154C39" w:rsidRPr="00711830" w:rsidRDefault="00061906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12710EC1" w14:textId="77777777" w:rsidR="00C41E29" w:rsidRPr="00C41E29" w:rsidRDefault="00C41E29" w:rsidP="00C41E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5" w:name="_Toc134242650"/>
      <w:bookmarkStart w:id="16" w:name="_Toc136480545"/>
      <w:bookmarkStart w:id="17" w:name="_Toc136480658"/>
      <w:bookmarkStart w:id="18" w:name="_Toc14594130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41E29">
        <w:rPr>
          <w:rFonts w:ascii="Arial" w:eastAsia="Times New Roman" w:hAnsi="Arial"/>
          <w:sz w:val="32"/>
          <w:lang w:eastAsia="ko-KR"/>
        </w:rPr>
        <w:t>5.11</w:t>
      </w:r>
      <w:r w:rsidRPr="00C41E29">
        <w:rPr>
          <w:rFonts w:ascii="Arial" w:eastAsia="Times New Roman" w:hAnsi="Arial"/>
          <w:sz w:val="32"/>
          <w:lang w:eastAsia="ko-KR"/>
        </w:rPr>
        <w:tab/>
        <w:t>UE-only Operation for SL Positioning using Located UE</w:t>
      </w:r>
      <w:bookmarkEnd w:id="15"/>
      <w:bookmarkEnd w:id="16"/>
      <w:bookmarkEnd w:id="17"/>
      <w:bookmarkEnd w:id="18"/>
    </w:p>
    <w:p w14:paraId="164FAD2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 xml:space="preserve">When LMF is not involved for SL Positioning/Ranging, e.g. the LMF in the serving network does not support SL Positioning, </w:t>
      </w:r>
      <w:r w:rsidRPr="00C41E29">
        <w:rPr>
          <w:rFonts w:eastAsia="Times New Roman"/>
          <w:lang w:eastAsia="zh-CN"/>
        </w:rPr>
        <w:t>UE-only Operation SL Positioning</w:t>
      </w:r>
      <w:r w:rsidRPr="00C41E29">
        <w:rPr>
          <w:rFonts w:eastAsia="等线"/>
          <w:lang w:eastAsia="zh-CN"/>
        </w:rPr>
        <w:t xml:space="preserve"> is used, including </w:t>
      </w:r>
      <w:r w:rsidRPr="00C41E29">
        <w:rPr>
          <w:rFonts w:eastAsia="等线"/>
          <w:lang w:eastAsia="en-GB"/>
        </w:rPr>
        <w:t>Target UE</w:t>
      </w:r>
      <w:r w:rsidRPr="00C41E29">
        <w:rPr>
          <w:rFonts w:eastAsia="等线"/>
          <w:lang w:eastAsia="zh-CN"/>
        </w:rPr>
        <w:t xml:space="preserve"> as SL Positioning Server UE and </w:t>
      </w:r>
      <w:r w:rsidRPr="00C41E29">
        <w:rPr>
          <w:rFonts w:eastAsia="等线"/>
          <w:lang w:eastAsia="en-GB"/>
        </w:rPr>
        <w:t>Target UE not</w:t>
      </w:r>
      <w:r w:rsidRPr="00C41E29">
        <w:rPr>
          <w:rFonts w:eastAsia="等线"/>
          <w:lang w:eastAsia="zh-CN"/>
        </w:rPr>
        <w:t xml:space="preserve"> as SL Positioning Server UE.</w:t>
      </w:r>
    </w:p>
    <w:p w14:paraId="09B16225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en-GB"/>
        </w:rPr>
        <w:t>When Target UE</w:t>
      </w:r>
      <w:r w:rsidRPr="00C41E29">
        <w:rPr>
          <w:rFonts w:eastAsia="等线"/>
          <w:lang w:eastAsia="zh-CN"/>
        </w:rPr>
        <w:t xml:space="preserve"> as SL Positioning Server UE, </w:t>
      </w:r>
      <w:r w:rsidRPr="00C41E29">
        <w:rPr>
          <w:rFonts w:eastAsia="Times New Roman"/>
          <w:lang w:eastAsia="zh-CN"/>
        </w:rPr>
        <w:t>the following principles applies</w:t>
      </w:r>
      <w:r w:rsidRPr="00C41E29">
        <w:rPr>
          <w:rFonts w:eastAsia="等线"/>
          <w:lang w:eastAsia="zh-CN"/>
        </w:rPr>
        <w:t>:</w:t>
      </w:r>
    </w:p>
    <w:p w14:paraId="750EDDC9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performs the Located UE's discovery and selection.</w:t>
      </w:r>
    </w:p>
    <w:p w14:paraId="565F58A3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obtains the location of the Located UE(s), and the Located UE(s) may trigger a 5GC-MO-LR to retrieve its location. The Target UE uses the location of Located UE(s) together with the Ranging/SL positioning measurement data or result to estimate its own location.</w:t>
      </w:r>
    </w:p>
    <w:p w14:paraId="22D83F5B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Ranging/Sidelink positioning and the positioning of the Located UE(s) can be scheduled with the same scheduled location time (as per TS 23.273 [8]) to improve the Target UE positioning accuracy.</w:t>
      </w:r>
    </w:p>
    <w:p w14:paraId="5D034D3D" w14:textId="77777777" w:rsidR="00C41E29" w:rsidRPr="00C41E29" w:rsidRDefault="00C41E29" w:rsidP="00C41E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NOTE:</w:t>
      </w:r>
      <w:r w:rsidRPr="00C41E29">
        <w:rPr>
          <w:rFonts w:eastAsia="等线"/>
          <w:lang w:eastAsia="zh-CN"/>
        </w:rPr>
        <w:tab/>
        <w:t>Security and privacy aspects require confirmation from SA WG3.</w:t>
      </w:r>
    </w:p>
    <w:p w14:paraId="62B70C6D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When Target UE not as SL Positioning Server UE, the following principles applies:</w:t>
      </w:r>
    </w:p>
    <w:p w14:paraId="2364A7B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Target UE performs the SL Positioning Server UE's discovery and selection.</w:t>
      </w:r>
    </w:p>
    <w:p w14:paraId="23308E43" w14:textId="799E93F0" w:rsidR="00AC3826" w:rsidRDefault="00881115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19" w:author="vivo_r04" w:date="2023-10-31T14:2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0" w:author="vivo_r04" w:date="2023-10-31T14:29:00Z">
        <w:r w:rsidRPr="00881115">
          <w:rPr>
            <w:rFonts w:eastAsia="等线"/>
            <w:lang w:eastAsia="zh-CN"/>
          </w:rPr>
          <w:t>The Target UE</w:t>
        </w:r>
        <w:r>
          <w:rPr>
            <w:rFonts w:eastAsia="等线"/>
            <w:lang w:eastAsia="zh-CN"/>
          </w:rPr>
          <w:t xml:space="preserve"> </w:t>
        </w:r>
      </w:ins>
      <w:ins w:id="21" w:author="vivo_r04" w:date="2023-10-31T14:42:00Z">
        <w:r w:rsidR="00AC3826">
          <w:rPr>
            <w:rFonts w:eastAsia="等线"/>
            <w:lang w:eastAsia="zh-CN"/>
          </w:rPr>
          <w:t xml:space="preserve">requests the </w:t>
        </w:r>
        <w:r w:rsidR="00AC3826" w:rsidRPr="00AC3826">
          <w:rPr>
            <w:rFonts w:eastAsia="等线"/>
            <w:lang w:eastAsia="zh-CN"/>
          </w:rPr>
          <w:t>SL Positioning Server UE</w:t>
        </w:r>
        <w:r w:rsidR="00AC3826">
          <w:rPr>
            <w:rFonts w:eastAsia="等线"/>
            <w:lang w:eastAsia="zh-CN"/>
          </w:rPr>
          <w:t xml:space="preserve"> </w:t>
        </w:r>
      </w:ins>
      <w:ins w:id="22" w:author="vivo_r04" w:date="2023-10-31T14:45:00Z">
        <w:r w:rsidR="000F3A26">
          <w:rPr>
            <w:rFonts w:eastAsia="等线"/>
            <w:lang w:eastAsia="zh-CN"/>
          </w:rPr>
          <w:t>to</w:t>
        </w:r>
      </w:ins>
      <w:ins w:id="23" w:author="vivo_r04" w:date="2023-10-31T14:42:00Z">
        <w:r w:rsidR="00AC3826">
          <w:rPr>
            <w:rFonts w:eastAsia="等线"/>
            <w:lang w:eastAsia="zh-CN"/>
          </w:rPr>
          <w:t xml:space="preserve"> involve</w:t>
        </w:r>
      </w:ins>
      <w:ins w:id="24" w:author="vivo_r04" w:date="2023-10-31T14:45:00Z">
        <w:r w:rsidR="000F3A26">
          <w:rPr>
            <w:rFonts w:eastAsia="等线"/>
            <w:lang w:eastAsia="zh-CN"/>
          </w:rPr>
          <w:t xml:space="preserve"> to</w:t>
        </w:r>
      </w:ins>
      <w:ins w:id="25" w:author="vivo_r04" w:date="2023-10-31T14:42:00Z">
        <w:r w:rsidR="00AC3826">
          <w:rPr>
            <w:rFonts w:eastAsia="等线"/>
            <w:lang w:eastAsia="zh-CN"/>
          </w:rPr>
          <w:t xml:space="preserve"> the </w:t>
        </w:r>
      </w:ins>
      <w:ins w:id="26" w:author="vivo_r04" w:date="2023-10-31T14:46:00Z">
        <w:r w:rsidR="000F3A26" w:rsidRPr="000F3A26">
          <w:rPr>
            <w:rFonts w:eastAsia="等线"/>
            <w:lang w:eastAsia="zh-CN"/>
          </w:rPr>
          <w:t>Ranging/SL positioning</w:t>
        </w:r>
      </w:ins>
      <w:ins w:id="27" w:author="vivo_r04" w:date="2023-10-31T14:43:00Z">
        <w:r w:rsidR="00AC3826">
          <w:rPr>
            <w:rFonts w:eastAsia="等线"/>
            <w:lang w:eastAsia="zh-CN"/>
          </w:rPr>
          <w:t xml:space="preserve"> with </w:t>
        </w:r>
      </w:ins>
      <w:ins w:id="28" w:author="vivo_r04" w:date="2023-10-31T14:44:00Z">
        <w:r w:rsidR="00AC3826">
          <w:rPr>
            <w:rFonts w:eastAsia="等线"/>
            <w:lang w:eastAsia="zh-CN"/>
          </w:rPr>
          <w:t>e.g., Located UE (</w:t>
        </w:r>
        <w:r w:rsidR="00AC3826" w:rsidRPr="00AC3826">
          <w:rPr>
            <w:rFonts w:eastAsia="等线"/>
            <w:lang w:eastAsia="zh-CN"/>
          </w:rPr>
          <w:t>Application layer ID</w:t>
        </w:r>
        <w:r w:rsidR="00AC3826">
          <w:rPr>
            <w:rFonts w:eastAsia="等线"/>
            <w:lang w:eastAsia="zh-CN"/>
          </w:rPr>
          <w:t xml:space="preserve">), </w:t>
        </w:r>
      </w:ins>
      <w:ins w:id="29" w:author="vivo_r04" w:date="2023-10-31T14:45:00Z">
        <w:r w:rsidR="00AC3826" w:rsidRPr="00AC3826">
          <w:rPr>
            <w:rFonts w:eastAsia="等线"/>
            <w:lang w:eastAsia="zh-CN"/>
          </w:rPr>
          <w:t>Ranging/SL positioning result types</w:t>
        </w:r>
        <w:r w:rsidR="00AC3826">
          <w:rPr>
            <w:rFonts w:eastAsia="等线"/>
            <w:lang w:eastAsia="zh-CN"/>
          </w:rPr>
          <w:t xml:space="preserve"> and </w:t>
        </w:r>
        <w:r w:rsidR="00AC3826" w:rsidRPr="00AC3826">
          <w:rPr>
            <w:rFonts w:eastAsia="等线"/>
            <w:lang w:eastAsia="zh-CN"/>
          </w:rPr>
          <w:t>required QoS</w:t>
        </w:r>
        <w:r w:rsidR="00AC3826">
          <w:rPr>
            <w:rFonts w:eastAsia="等线"/>
            <w:lang w:eastAsia="zh-CN"/>
          </w:rPr>
          <w:t xml:space="preserve"> indication.</w:t>
        </w:r>
      </w:ins>
    </w:p>
    <w:p w14:paraId="405A31CD" w14:textId="43E1E956" w:rsidR="00881115" w:rsidRDefault="00554E2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vivo_r04" w:date="2023-10-31T14:27:00Z"/>
          <w:rFonts w:eastAsia="等线"/>
          <w:lang w:eastAsia="zh-CN"/>
        </w:rPr>
      </w:pPr>
      <w:ins w:id="31" w:author="vivo_r04" w:date="2023-10-31T14:4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</w:t>
        </w:r>
        <w:r w:rsidRPr="00C41E29">
          <w:rPr>
            <w:rFonts w:eastAsia="等线"/>
            <w:lang w:eastAsia="en-GB"/>
          </w:rPr>
          <w:t>SL Positioning Server UE</w:t>
        </w:r>
        <w:r>
          <w:rPr>
            <w:rFonts w:eastAsia="等线"/>
            <w:lang w:eastAsia="en-GB"/>
          </w:rPr>
          <w:t xml:space="preserve"> interacts with the </w:t>
        </w:r>
      </w:ins>
      <w:ins w:id="32" w:author="vivo_r04" w:date="2023-10-31T14:47:00Z">
        <w:r>
          <w:rPr>
            <w:rFonts w:eastAsia="等线"/>
            <w:lang w:eastAsia="en-GB"/>
          </w:rPr>
          <w:t xml:space="preserve">Target UE </w:t>
        </w:r>
      </w:ins>
      <w:ins w:id="33" w:author="vivo_r04" w:date="2023-10-31T15:03:00Z">
        <w:r w:rsidR="00EC1738">
          <w:rPr>
            <w:rFonts w:eastAsia="等线"/>
            <w:lang w:eastAsia="en-GB"/>
          </w:rPr>
          <w:t>to exchange</w:t>
        </w:r>
      </w:ins>
      <w:ins w:id="34" w:author="vivo_r04" w:date="2023-10-31T14:56:00Z">
        <w:r w:rsidR="00EC1738">
          <w:rPr>
            <w:rFonts w:eastAsia="等线"/>
            <w:lang w:eastAsia="en-GB"/>
          </w:rPr>
          <w:t xml:space="preserve"> </w:t>
        </w:r>
      </w:ins>
      <w:ins w:id="35" w:author="vivo_r04" w:date="2023-10-31T15:03:00Z">
        <w:r w:rsidR="00EC1738">
          <w:rPr>
            <w:rFonts w:eastAsia="等线"/>
            <w:lang w:eastAsia="en-GB"/>
          </w:rPr>
          <w:t xml:space="preserve">UE </w:t>
        </w:r>
      </w:ins>
      <w:ins w:id="36" w:author="vivo_r04" w:date="2023-10-31T14:56:00Z">
        <w:r w:rsidR="00EC1738">
          <w:rPr>
            <w:rFonts w:eastAsia="等线"/>
            <w:lang w:eastAsia="en-GB"/>
          </w:rPr>
          <w:t>capabilities</w:t>
        </w:r>
      </w:ins>
      <w:ins w:id="37" w:author="vivo_r04" w:date="2023-10-31T14:47:00Z">
        <w:r>
          <w:rPr>
            <w:rFonts w:eastAsia="等线"/>
            <w:lang w:eastAsia="en-GB"/>
          </w:rPr>
          <w:t xml:space="preserve">, </w:t>
        </w:r>
        <w:r w:rsidRPr="00AC3826">
          <w:rPr>
            <w:rFonts w:eastAsia="等线"/>
            <w:lang w:eastAsia="zh-CN"/>
          </w:rPr>
          <w:t>assistance data</w:t>
        </w:r>
      </w:ins>
      <w:ins w:id="38" w:author="vivo_r04" w:date="2023-10-31T14:51:00Z">
        <w:r w:rsidR="00B478BE">
          <w:rPr>
            <w:rFonts w:eastAsia="等线"/>
            <w:lang w:eastAsia="zh-CN"/>
          </w:rPr>
          <w:t>,</w:t>
        </w:r>
      </w:ins>
      <w:ins w:id="39" w:author="vivo_r04" w:date="2023-10-31T14:47:00Z">
        <w:r>
          <w:rPr>
            <w:rFonts w:eastAsia="等线"/>
            <w:lang w:eastAsia="zh-CN"/>
          </w:rPr>
          <w:t xml:space="preserve"> </w:t>
        </w:r>
      </w:ins>
      <w:ins w:id="40" w:author="vivo_r04" w:date="2023-11-01T10:34:00Z">
        <w:r w:rsidR="001440A3" w:rsidRPr="001440A3">
          <w:rPr>
            <w:rFonts w:eastAsia="宋体"/>
            <w:lang w:eastAsia="zh-CN"/>
          </w:rPr>
          <w:t>Ranging/SL positioning measurement data</w:t>
        </w:r>
      </w:ins>
      <w:ins w:id="41" w:author="vivo_r04" w:date="2023-10-31T14:47:00Z">
        <w:r>
          <w:rPr>
            <w:rFonts w:eastAsia="宋体"/>
            <w:lang w:eastAsia="zh-CN"/>
          </w:rPr>
          <w:t xml:space="preserve"> </w:t>
        </w:r>
      </w:ins>
      <w:ins w:id="42" w:author="vivo_r04" w:date="2023-10-31T14:51:00Z">
        <w:r w:rsidR="00B478BE">
          <w:rPr>
            <w:rFonts w:eastAsia="宋体"/>
            <w:lang w:eastAsia="zh-CN"/>
          </w:rPr>
          <w:t xml:space="preserve">and </w:t>
        </w:r>
        <w:r w:rsidR="00B478BE" w:rsidRPr="00C41E29">
          <w:rPr>
            <w:rFonts w:eastAsia="等线"/>
            <w:lang w:eastAsia="en-GB"/>
          </w:rPr>
          <w:t>location of Located UE(s)</w:t>
        </w:r>
      </w:ins>
      <w:ins w:id="43" w:author="vivo_r04" w:date="2023-10-31T14:31:00Z">
        <w:r w:rsidR="00881115">
          <w:rPr>
            <w:rFonts w:eastAsia="等线"/>
            <w:lang w:eastAsia="zh-CN"/>
          </w:rPr>
          <w:t>.</w:t>
        </w:r>
      </w:ins>
    </w:p>
    <w:p w14:paraId="6781C89A" w14:textId="0DE7BDAB" w:rsid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ivo_r04" w:date="2023-11-01T10:32:00Z"/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 xml:space="preserve">The SL Positioning Server UE </w:t>
      </w:r>
      <w:del w:id="45" w:author="vivo_r04" w:date="2023-10-31T14:34:00Z">
        <w:r w:rsidRPr="00C41E29" w:rsidDel="00752770">
          <w:rPr>
            <w:rFonts w:eastAsia="等线"/>
            <w:lang w:eastAsia="en-GB"/>
          </w:rPr>
          <w:delText xml:space="preserve">can optionally </w:delText>
        </w:r>
      </w:del>
      <w:r w:rsidRPr="00C41E29">
        <w:rPr>
          <w:rFonts w:eastAsia="等线"/>
          <w:lang w:eastAsia="en-GB"/>
        </w:rPr>
        <w:t>determine</w:t>
      </w:r>
      <w:ins w:id="46" w:author="vivo_r04" w:date="2023-10-31T14:34:00Z">
        <w:r w:rsidR="00752770">
          <w:rPr>
            <w:rFonts w:eastAsia="等线"/>
            <w:lang w:eastAsia="en-GB"/>
          </w:rPr>
          <w:t>s</w:t>
        </w:r>
      </w:ins>
      <w:r w:rsidRPr="00C41E29">
        <w:rPr>
          <w:rFonts w:eastAsia="等线"/>
          <w:lang w:eastAsia="en-GB"/>
        </w:rPr>
        <w:t xml:space="preserve"> to use the location of Located UE(s) together with the Ranging/SL positioning measurement data or result to estimate the location of Target UE.</w:t>
      </w:r>
    </w:p>
    <w:p w14:paraId="0E63F794" w14:textId="2927C6A7" w:rsidR="00147B9B" w:rsidRPr="00C41E29" w:rsidRDefault="00147B9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47" w:author="vivo_r04" w:date="2023-11-01T10:32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147B9B">
          <w:rPr>
            <w:rFonts w:eastAsia="等线"/>
            <w:lang w:eastAsia="zh-CN"/>
          </w:rPr>
          <w:t>The SL Positioning Server UE</w:t>
        </w:r>
        <w:r>
          <w:rPr>
            <w:rFonts w:eastAsia="等线"/>
            <w:lang w:eastAsia="zh-CN"/>
          </w:rPr>
          <w:t xml:space="preserve"> returns the </w:t>
        </w:r>
        <w:r w:rsidRPr="00AC3826">
          <w:rPr>
            <w:rFonts w:eastAsia="等线"/>
            <w:lang w:eastAsia="zh-CN"/>
          </w:rPr>
          <w:t>Ranging/SL positioning result</w:t>
        </w:r>
        <w:r>
          <w:rPr>
            <w:rFonts w:eastAsia="等线"/>
            <w:lang w:eastAsia="zh-CN"/>
          </w:rPr>
          <w:t xml:space="preserve"> to the </w:t>
        </w:r>
        <w:r w:rsidRPr="00147B9B">
          <w:rPr>
            <w:rFonts w:eastAsia="等线"/>
            <w:lang w:eastAsia="zh-CN"/>
          </w:rPr>
          <w:t>Target UE</w:t>
        </w:r>
        <w:r>
          <w:rPr>
            <w:rFonts w:eastAsia="等线"/>
            <w:lang w:eastAsia="zh-CN"/>
          </w:rPr>
          <w:t>.</w:t>
        </w:r>
      </w:ins>
    </w:p>
    <w:p w14:paraId="78F9A897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Ranging/Sidelink positioning and the positioning of the Located UE(s) can be scheduled with the same scheduled location time (as per TS 23.273 [8]) to improve the Target UE positioning accuracy.</w:t>
      </w:r>
    </w:p>
    <w:p w14:paraId="52573D5B" w14:textId="43B50441" w:rsidR="002C4629" w:rsidRPr="002C4629" w:rsidRDefault="002C4629" w:rsidP="002C46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FEE55" w14:textId="77777777" w:rsidR="00300AB9" w:rsidRDefault="00300AB9">
      <w:r>
        <w:separator/>
      </w:r>
    </w:p>
  </w:endnote>
  <w:endnote w:type="continuationSeparator" w:id="0">
    <w:p w14:paraId="3E6F1460" w14:textId="77777777" w:rsidR="00300AB9" w:rsidRDefault="0030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69C2" w14:textId="77777777" w:rsidR="00300AB9" w:rsidRDefault="00300AB9">
      <w:r>
        <w:separator/>
      </w:r>
    </w:p>
  </w:footnote>
  <w:footnote w:type="continuationSeparator" w:id="0">
    <w:p w14:paraId="1F20FCAF" w14:textId="77777777" w:rsidR="00300AB9" w:rsidRDefault="00300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37B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0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2A31"/>
    <w:rsid w:val="000A37D4"/>
    <w:rsid w:val="000A568B"/>
    <w:rsid w:val="000A7302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3A26"/>
    <w:rsid w:val="000F6488"/>
    <w:rsid w:val="000F6B60"/>
    <w:rsid w:val="0010161C"/>
    <w:rsid w:val="001019F4"/>
    <w:rsid w:val="00101F2B"/>
    <w:rsid w:val="00104CCE"/>
    <w:rsid w:val="00106F69"/>
    <w:rsid w:val="001072A9"/>
    <w:rsid w:val="00110EFF"/>
    <w:rsid w:val="0011346F"/>
    <w:rsid w:val="001161FE"/>
    <w:rsid w:val="00117A36"/>
    <w:rsid w:val="001200F9"/>
    <w:rsid w:val="0012046D"/>
    <w:rsid w:val="0012324C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0A3"/>
    <w:rsid w:val="0014416F"/>
    <w:rsid w:val="00144704"/>
    <w:rsid w:val="00144DD1"/>
    <w:rsid w:val="00144ECA"/>
    <w:rsid w:val="001455BA"/>
    <w:rsid w:val="001462B8"/>
    <w:rsid w:val="001474A3"/>
    <w:rsid w:val="00147B9B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0AB9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604B"/>
    <w:rsid w:val="004C7081"/>
    <w:rsid w:val="004C7603"/>
    <w:rsid w:val="004C7FBD"/>
    <w:rsid w:val="004D237D"/>
    <w:rsid w:val="004D302B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4E2B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6942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770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4D0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5F63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07F5"/>
    <w:rsid w:val="00801A08"/>
    <w:rsid w:val="00804718"/>
    <w:rsid w:val="00804B64"/>
    <w:rsid w:val="0080624F"/>
    <w:rsid w:val="0080794F"/>
    <w:rsid w:val="00812621"/>
    <w:rsid w:val="0081431C"/>
    <w:rsid w:val="00814964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966"/>
    <w:rsid w:val="00851913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11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B3"/>
    <w:rsid w:val="00AC32F7"/>
    <w:rsid w:val="00AC3826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5664"/>
    <w:rsid w:val="00B46F43"/>
    <w:rsid w:val="00B478BE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50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1E29"/>
    <w:rsid w:val="00C431E1"/>
    <w:rsid w:val="00C43AA3"/>
    <w:rsid w:val="00C43C8A"/>
    <w:rsid w:val="00C44CAB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37AA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0936"/>
    <w:rsid w:val="00D72521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1738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82C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BF32-0C8F-4300-8647-2E979B4177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vivo_r05</cp:lastModifiedBy>
  <cp:revision>180</cp:revision>
  <cp:lastPrinted>1900-01-01T05:00:00Z</cp:lastPrinted>
  <dcterms:created xsi:type="dcterms:W3CDTF">2023-03-31T10:42:00Z</dcterms:created>
  <dcterms:modified xsi:type="dcterms:W3CDTF">2023-11-03T08:20:00Z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